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3F9021" w14:textId="691C7629" w:rsidR="00364991" w:rsidRPr="00364991" w:rsidRDefault="00364991" w:rsidP="00364991">
      <w:pPr>
        <w:tabs>
          <w:tab w:val="center" w:pos="4536"/>
          <w:tab w:val="right" w:pos="7020"/>
          <w:tab w:val="right" w:pos="9639"/>
        </w:tabs>
        <w:spacing w:after="0"/>
        <w:ind w:right="2"/>
        <w:rPr>
          <w:rFonts w:ascii="Arial" w:eastAsia="宋体" w:hAnsi="Arial" w:cs="Arial"/>
          <w:b/>
          <w:bCs/>
          <w:sz w:val="22"/>
          <w:szCs w:val="22"/>
          <w:lang w:val="en-US" w:eastAsia="zh-CN"/>
        </w:rPr>
      </w:pPr>
      <w:r w:rsidRPr="00364991">
        <w:rPr>
          <w:rFonts w:ascii="Arial" w:eastAsia="宋体" w:hAnsi="Arial" w:cs="Arial"/>
          <w:b/>
          <w:bCs/>
          <w:sz w:val="22"/>
          <w:szCs w:val="22"/>
          <w:lang w:val="en-US" w:eastAsia="zh-CN"/>
        </w:rPr>
        <w:t>3GPP TSG RAN WG1 #112bis-e</w:t>
      </w:r>
      <w:r w:rsidRPr="00364991">
        <w:rPr>
          <w:rFonts w:ascii="Arial" w:eastAsia="宋体" w:hAnsi="Arial" w:cs="Arial"/>
          <w:b/>
          <w:bCs/>
          <w:sz w:val="22"/>
          <w:szCs w:val="22"/>
          <w:lang w:val="en-US" w:eastAsia="zh-CN"/>
        </w:rPr>
        <w:tab/>
      </w:r>
      <w:r w:rsidRPr="00364991">
        <w:rPr>
          <w:rFonts w:ascii="Arial" w:eastAsia="宋体" w:hAnsi="Arial" w:cs="Arial" w:hint="eastAsia"/>
          <w:b/>
          <w:bCs/>
          <w:sz w:val="22"/>
          <w:szCs w:val="22"/>
          <w:lang w:val="en-US" w:eastAsia="zh-CN"/>
        </w:rPr>
        <w:t xml:space="preserve">                                                   </w:t>
      </w:r>
      <w:r w:rsidRPr="00364991">
        <w:rPr>
          <w:rFonts w:ascii="Arial" w:eastAsia="宋体" w:hAnsi="Arial" w:cs="Arial"/>
          <w:b/>
          <w:bCs/>
          <w:sz w:val="22"/>
          <w:szCs w:val="22"/>
          <w:lang w:val="en-US" w:eastAsia="zh-CN"/>
        </w:rPr>
        <w:t xml:space="preserve">                  </w:t>
      </w:r>
      <w:r w:rsidRPr="00364991">
        <w:rPr>
          <w:rFonts w:ascii="Arial" w:eastAsia="Times New Roman" w:hAnsi="Arial" w:cs="Arial"/>
          <w:b/>
          <w:bCs/>
          <w:sz w:val="22"/>
          <w:szCs w:val="22"/>
          <w:lang w:val="en-US"/>
        </w:rPr>
        <w:t xml:space="preserve">       </w:t>
      </w:r>
      <w:r>
        <w:rPr>
          <w:rFonts w:ascii="Arial" w:hAnsi="Arial" w:cs="Arial" w:hint="eastAsia"/>
          <w:b/>
          <w:bCs/>
          <w:sz w:val="22"/>
          <w:szCs w:val="22"/>
          <w:lang w:val="en-US" w:eastAsia="zh-CN"/>
        </w:rPr>
        <w:t xml:space="preserve">      </w:t>
      </w:r>
      <w:r w:rsidRPr="00364991">
        <w:rPr>
          <w:rFonts w:ascii="Arial" w:eastAsia="Times New Roman" w:hAnsi="Arial" w:cs="Arial"/>
          <w:b/>
          <w:bCs/>
          <w:sz w:val="22"/>
          <w:szCs w:val="22"/>
          <w:lang w:val="en-US"/>
        </w:rPr>
        <w:t>R1-</w:t>
      </w:r>
      <w:r w:rsidRPr="00364991">
        <w:rPr>
          <w:rFonts w:ascii="Arial" w:eastAsia="宋体" w:hAnsi="Arial" w:cs="Arial" w:hint="eastAsia"/>
          <w:b/>
          <w:bCs/>
          <w:sz w:val="22"/>
          <w:szCs w:val="22"/>
          <w:lang w:val="en-US" w:eastAsia="zh-CN"/>
        </w:rPr>
        <w:t>230</w:t>
      </w:r>
      <w:r w:rsidR="00D40669">
        <w:rPr>
          <w:rFonts w:ascii="Arial" w:eastAsia="宋体" w:hAnsi="Arial" w:cs="Arial" w:hint="eastAsia"/>
          <w:b/>
          <w:bCs/>
          <w:sz w:val="22"/>
          <w:szCs w:val="22"/>
          <w:lang w:val="en-US" w:eastAsia="zh-CN"/>
        </w:rPr>
        <w:t>2675</w:t>
      </w:r>
    </w:p>
    <w:p w14:paraId="64890FD6" w14:textId="77777777" w:rsidR="00364991" w:rsidRPr="00364991" w:rsidRDefault="00364991" w:rsidP="00364991">
      <w:pPr>
        <w:tabs>
          <w:tab w:val="left" w:pos="1800"/>
          <w:tab w:val="right" w:pos="9072"/>
        </w:tabs>
        <w:spacing w:after="0"/>
        <w:ind w:left="1800" w:hanging="1800"/>
        <w:rPr>
          <w:rFonts w:ascii="Arial" w:eastAsia="宋体" w:hAnsi="Arial"/>
          <w:b/>
          <w:sz w:val="22"/>
          <w:szCs w:val="22"/>
          <w:lang w:val="en-US" w:eastAsia="zh-CN"/>
        </w:rPr>
      </w:pPr>
      <w:proofErr w:type="gramStart"/>
      <w:r w:rsidRPr="00364991">
        <w:rPr>
          <w:rFonts w:ascii="Arial" w:eastAsia="宋体" w:hAnsi="Arial"/>
          <w:b/>
          <w:sz w:val="22"/>
          <w:szCs w:val="22"/>
          <w:lang w:val="en-US" w:eastAsia="zh-CN"/>
        </w:rPr>
        <w:t>e-Meeting</w:t>
      </w:r>
      <w:proofErr w:type="gramEnd"/>
      <w:r w:rsidRPr="00364991">
        <w:rPr>
          <w:rFonts w:ascii="Arial" w:eastAsia="宋体" w:hAnsi="Arial"/>
          <w:b/>
          <w:sz w:val="22"/>
          <w:szCs w:val="22"/>
          <w:lang w:val="en-US" w:eastAsia="zh-CN"/>
        </w:rPr>
        <w:t>, April 17th – April 26th, 2023</w:t>
      </w:r>
    </w:p>
    <w:p w14:paraId="0664E8F9" w14:textId="77777777" w:rsidR="00F365F1" w:rsidRPr="00364991" w:rsidRDefault="00F365F1" w:rsidP="0068728B">
      <w:pPr>
        <w:tabs>
          <w:tab w:val="left" w:pos="1800"/>
          <w:tab w:val="right" w:pos="9072"/>
        </w:tabs>
        <w:spacing w:beforeLines="50" w:before="120" w:afterLines="50" w:after="120"/>
        <w:ind w:left="1797" w:hanging="1797"/>
        <w:rPr>
          <w:rFonts w:ascii="Arial" w:hAnsi="Arial" w:cs="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FE2629B" w:rsidR="001E41F3" w:rsidRDefault="00D40669" w:rsidP="00D40669">
            <w:pPr>
              <w:pStyle w:val="CRCoverPage"/>
              <w:spacing w:after="0"/>
              <w:jc w:val="center"/>
              <w:rPr>
                <w:noProof/>
              </w:rPr>
            </w:pPr>
            <w:r w:rsidRPr="00FE1098">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76A75" w:rsidR="001E41F3" w:rsidRPr="002860BA" w:rsidRDefault="002860BA" w:rsidP="002860BA">
            <w:pPr>
              <w:pStyle w:val="CRCoverPage"/>
              <w:spacing w:after="0"/>
              <w:jc w:val="center"/>
              <w:rPr>
                <w:b/>
                <w:bCs/>
                <w:noProof/>
                <w:sz w:val="28"/>
                <w:szCs w:val="28"/>
              </w:rPr>
            </w:pPr>
            <w:r w:rsidRPr="002860BA">
              <w:rPr>
                <w:b/>
                <w:bCs/>
                <w:sz w:val="28"/>
                <w:szCs w:val="28"/>
              </w:rPr>
              <w:t>37.213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6F6E5630" w:rsidR="001E41F3" w:rsidRPr="002860BA" w:rsidRDefault="002860BA" w:rsidP="00364991">
            <w:pPr>
              <w:pStyle w:val="CRCoverPage"/>
              <w:spacing w:after="0"/>
              <w:jc w:val="center"/>
              <w:rPr>
                <w:b/>
                <w:bCs/>
                <w:noProof/>
                <w:sz w:val="28"/>
                <w:szCs w:val="28"/>
              </w:rPr>
            </w:pPr>
            <w:r w:rsidRPr="002860BA">
              <w:rPr>
                <w:b/>
                <w:bCs/>
                <w:sz w:val="28"/>
                <w:szCs w:val="28"/>
              </w:rPr>
              <w:t>17.</w:t>
            </w:r>
            <w:r w:rsidR="00364991">
              <w:rPr>
                <w:rFonts w:hint="eastAsia"/>
                <w:b/>
                <w:bCs/>
                <w:sz w:val="28"/>
                <w:szCs w:val="28"/>
                <w:lang w:eastAsia="zh-CN"/>
              </w:rPr>
              <w:t>5</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AA5EF" w:rsidR="001E41F3" w:rsidRPr="008530CF" w:rsidRDefault="008530CF" w:rsidP="00D40669">
            <w:pPr>
              <w:pStyle w:val="af8"/>
              <w:wordWrap w:val="0"/>
              <w:autoSpaceDE w:val="0"/>
              <w:autoSpaceDN w:val="0"/>
              <w:spacing w:after="0" w:line="240" w:lineRule="auto"/>
              <w:ind w:left="0"/>
              <w:contextualSpacing w:val="0"/>
              <w:rPr>
                <w:rFonts w:ascii="Arial" w:eastAsiaTheme="minorEastAsia" w:hAnsi="Arial" w:cs="Arial"/>
                <w:sz w:val="16"/>
                <w:szCs w:val="16"/>
                <w:lang w:eastAsia="zh-CN"/>
              </w:rPr>
            </w:pPr>
            <w:r>
              <w:rPr>
                <w:rFonts w:ascii="Arial" w:eastAsiaTheme="minorEastAsia" w:hAnsi="Arial" w:cs="Arial" w:hint="eastAsia"/>
                <w:sz w:val="20"/>
                <w:szCs w:val="20"/>
                <w:lang w:eastAsia="zh-CN"/>
              </w:rPr>
              <w:t xml:space="preserve">Draft </w:t>
            </w:r>
            <w:r w:rsidR="00A43823">
              <w:rPr>
                <w:rFonts w:ascii="Arial" w:eastAsiaTheme="minorEastAsia" w:hAnsi="Arial" w:cs="Arial" w:hint="eastAsia"/>
                <w:sz w:val="20"/>
                <w:szCs w:val="20"/>
                <w:lang w:eastAsia="zh-CN"/>
              </w:rPr>
              <w:t xml:space="preserve">CR </w:t>
            </w:r>
            <w:r w:rsidR="00D40669" w:rsidRPr="00D40669">
              <w:rPr>
                <w:rFonts w:ascii="Arial" w:eastAsiaTheme="minorEastAsia" w:hAnsi="Arial" w:cs="Arial"/>
                <w:sz w:val="20"/>
                <w:szCs w:val="20"/>
                <w:lang w:eastAsia="zh-CN"/>
              </w:rPr>
              <w:t>on LBT update upon detection of DCI format 2_0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rsidP="00364991">
            <w:pPr>
              <w:pStyle w:val="CRCoverPage"/>
              <w:spacing w:after="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782D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rsidP="00364991">
            <w:pPr>
              <w:pStyle w:val="CRCoverPage"/>
              <w:spacing w:after="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DD588" w:rsidR="001E41F3" w:rsidRDefault="00D5273B" w:rsidP="00364991">
            <w:pPr>
              <w:pStyle w:val="CRCoverPage"/>
              <w:spacing w:after="0"/>
              <w:ind w:left="100"/>
              <w:rPr>
                <w:noProof/>
                <w:lang w:eastAsia="zh-CN"/>
              </w:rPr>
            </w:pPr>
            <w:r>
              <w:t>202</w:t>
            </w:r>
            <w:r w:rsidR="007974BA">
              <w:rPr>
                <w:rFonts w:hint="eastAsia"/>
                <w:lang w:eastAsia="zh-CN"/>
              </w:rPr>
              <w:t>3</w:t>
            </w:r>
            <w:r>
              <w:t>-</w:t>
            </w:r>
            <w:r w:rsidR="00CE098D">
              <w:rPr>
                <w:rFonts w:hint="eastAsia"/>
                <w:lang w:eastAsia="zh-CN"/>
              </w:rPr>
              <w:t>0</w:t>
            </w:r>
            <w:r w:rsidR="00364991">
              <w:rPr>
                <w:rFonts w:hint="eastAsia"/>
                <w:lang w:eastAsia="zh-CN"/>
              </w:rPr>
              <w:t>4</w:t>
            </w:r>
            <w:r w:rsidR="002B5642">
              <w:t>-</w:t>
            </w:r>
            <w:r w:rsidR="00364991">
              <w:rPr>
                <w:rFonts w:hint="eastAsia"/>
                <w:lang w:eastAsia="zh-CN"/>
              </w:rPr>
              <w:t>0</w:t>
            </w:r>
            <w:r w:rsidR="00264876">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F9E29" w14:textId="0C9AAE82" w:rsidR="00202EA2" w:rsidRDefault="00202EA2" w:rsidP="00E769EC">
            <w:pPr>
              <w:pStyle w:val="CRCoverPage"/>
              <w:numPr>
                <w:ilvl w:val="0"/>
                <w:numId w:val="49"/>
              </w:numPr>
              <w:spacing w:after="0"/>
              <w:ind w:left="460"/>
              <w:rPr>
                <w:noProof/>
              </w:rPr>
            </w:pPr>
            <w:r w:rsidRPr="00E769EC">
              <w:rPr>
                <w:noProof/>
              </w:rPr>
              <w:t>For shared spectrum operation on FR1</w:t>
            </w:r>
            <w:r w:rsidR="00E06AC3" w:rsidRPr="00E769EC">
              <w:rPr>
                <w:noProof/>
              </w:rPr>
              <w:t>,</w:t>
            </w:r>
            <w:r w:rsidR="009F029A" w:rsidRPr="00E769EC">
              <w:rPr>
                <w:noProof/>
              </w:rPr>
              <w:t xml:space="preserve"> </w:t>
            </w:r>
            <w:r w:rsidRPr="00E769EC">
              <w:rPr>
                <w:noProof/>
              </w:rPr>
              <w:t>the UE may switch from Type 1</w:t>
            </w:r>
            <w:r w:rsidR="00413867" w:rsidRPr="00E769EC">
              <w:rPr>
                <w:noProof/>
              </w:rPr>
              <w:t xml:space="preserve"> </w:t>
            </w:r>
            <w:r w:rsidRPr="00E769EC">
              <w:rPr>
                <w:noProof/>
              </w:rPr>
              <w:t xml:space="preserve">channel </w:t>
            </w:r>
            <w:r w:rsidR="00364991">
              <w:rPr>
                <w:noProof/>
              </w:rPr>
              <w:t xml:space="preserve">access procedure to type 2A if </w:t>
            </w:r>
            <w:r w:rsidRPr="00E769EC">
              <w:rPr>
                <w:noProof/>
              </w:rPr>
              <w:t>the</w:t>
            </w:r>
            <w:r w:rsidR="00F365F1" w:rsidRPr="00E769EC">
              <w:rPr>
                <w:noProof/>
              </w:rPr>
              <w:t xml:space="preserve"> scheduled </w:t>
            </w:r>
            <w:r w:rsidR="00364991">
              <w:rPr>
                <w:rFonts w:hint="eastAsia"/>
                <w:noProof/>
                <w:lang w:eastAsia="zh-CN"/>
              </w:rPr>
              <w:t>PUCCH/</w:t>
            </w:r>
            <w:r w:rsidRPr="00E769EC">
              <w:rPr>
                <w:noProof/>
              </w:rPr>
              <w:t>PUSCH is within COT duration indicated by</w:t>
            </w:r>
            <w:r w:rsidR="00264876">
              <w:rPr>
                <w:rFonts w:hint="eastAsia"/>
                <w:noProof/>
                <w:lang w:eastAsia="zh-CN"/>
              </w:rPr>
              <w:t xml:space="preserve"> DCI</w:t>
            </w:r>
            <w:r w:rsidRPr="00E769EC">
              <w:rPr>
                <w:noProof/>
              </w:rPr>
              <w:t xml:space="preserve"> format 2_0</w:t>
            </w:r>
            <w:r w:rsidR="008F150E">
              <w:rPr>
                <w:noProof/>
              </w:rPr>
              <w:t>. S</w:t>
            </w:r>
            <w:r w:rsidRPr="00E769EC">
              <w:rPr>
                <w:noProof/>
              </w:rPr>
              <w:t>imilar procedure shall be introduced for shared spectrum operation on FR2_2.</w:t>
            </w:r>
          </w:p>
          <w:p w14:paraId="3B398414" w14:textId="6C939DED" w:rsidR="00E769EC" w:rsidRPr="00E769EC" w:rsidRDefault="008F150E" w:rsidP="00E769EC">
            <w:pPr>
              <w:pStyle w:val="CRCoverPage"/>
              <w:numPr>
                <w:ilvl w:val="0"/>
                <w:numId w:val="49"/>
              </w:numPr>
              <w:spacing w:after="0"/>
              <w:ind w:left="460"/>
              <w:rPr>
                <w:noProof/>
              </w:rPr>
            </w:pPr>
            <w:r>
              <w:rPr>
                <w:noProof/>
              </w:rPr>
              <w:t xml:space="preserve">As </w:t>
            </w:r>
            <w:r w:rsidR="00E769EC">
              <w:rPr>
                <w:rFonts w:hint="eastAsia"/>
                <w:noProof/>
              </w:rPr>
              <w:t xml:space="preserve">there is </w:t>
            </w:r>
            <w:r w:rsidR="00103FAE">
              <w:rPr>
                <w:rFonts w:hint="eastAsia"/>
                <w:noProof/>
              </w:rPr>
              <w:t>no consensus to intro</w:t>
            </w:r>
            <w:r w:rsidR="00E769EC" w:rsidRPr="00E769EC">
              <w:rPr>
                <w:rFonts w:hint="eastAsia"/>
                <w:noProof/>
              </w:rPr>
              <w:t xml:space="preserve">duce </w:t>
            </w:r>
            <w:r w:rsidR="00E769EC" w:rsidRPr="00E769EC">
              <w:rPr>
                <w:noProof/>
              </w:rPr>
              <w:t>a higher layer parameter to</w:t>
            </w:r>
            <w:r w:rsidR="00E769EC" w:rsidRPr="00E769EC">
              <w:rPr>
                <w:rFonts w:hint="eastAsia"/>
                <w:noProof/>
              </w:rPr>
              <w:t xml:space="preserve"> indicate whether the UE switch</w:t>
            </w:r>
            <w:r w:rsidR="00103FAE">
              <w:rPr>
                <w:rFonts w:hint="eastAsia"/>
                <w:noProof/>
                <w:lang w:eastAsia="zh-CN"/>
              </w:rPr>
              <w:t>e</w:t>
            </w:r>
            <w:r w:rsidR="00E769EC" w:rsidRPr="00E769EC">
              <w:rPr>
                <w:rFonts w:hint="eastAsia"/>
                <w:noProof/>
              </w:rPr>
              <w:t>s to type 2 channel access procedure or type 3 channel access procedure</w:t>
            </w:r>
            <w:r>
              <w:rPr>
                <w:noProof/>
              </w:rPr>
              <w:t>, o</w:t>
            </w:r>
            <w:r w:rsidR="00E769EC" w:rsidRPr="00E769EC">
              <w:rPr>
                <w:noProof/>
              </w:rPr>
              <w:t xml:space="preserve">ne simple </w:t>
            </w:r>
            <w:r>
              <w:rPr>
                <w:noProof/>
              </w:rPr>
              <w:t>solution</w:t>
            </w:r>
            <w:r w:rsidRPr="00E769EC">
              <w:rPr>
                <w:noProof/>
              </w:rPr>
              <w:t xml:space="preserve"> </w:t>
            </w:r>
            <w:r w:rsidR="00E769EC" w:rsidRPr="00E769EC">
              <w:rPr>
                <w:noProof/>
              </w:rPr>
              <w:t>is that</w:t>
            </w:r>
            <w:r w:rsidR="00E769EC" w:rsidRPr="00E769EC">
              <w:rPr>
                <w:rFonts w:hint="eastAsia"/>
                <w:noProof/>
              </w:rPr>
              <w:t xml:space="preserve"> t</w:t>
            </w:r>
            <w:r w:rsidR="00E769EC" w:rsidRPr="00E769EC">
              <w:rPr>
                <w:noProof/>
              </w:rPr>
              <w:t xml:space="preserve">he UE </w:t>
            </w:r>
            <w:r w:rsidR="00E769EC" w:rsidRPr="00E769EC">
              <w:rPr>
                <w:rFonts w:hint="eastAsia"/>
                <w:noProof/>
              </w:rPr>
              <w:t>always</w:t>
            </w:r>
            <w:r w:rsidR="00E769EC" w:rsidRPr="00E769EC">
              <w:rPr>
                <w:noProof/>
              </w:rPr>
              <w:t xml:space="preserve"> switch from </w:t>
            </w:r>
            <w:r w:rsidR="00E769EC">
              <w:rPr>
                <w:rFonts w:hint="eastAsia"/>
                <w:noProof/>
                <w:lang w:eastAsia="zh-CN"/>
              </w:rPr>
              <w:t>t</w:t>
            </w:r>
            <w:r w:rsidR="00E769EC" w:rsidRPr="00E769EC">
              <w:rPr>
                <w:noProof/>
              </w:rPr>
              <w:t xml:space="preserve">ype 1 channel access to </w:t>
            </w:r>
            <w:r w:rsidR="00E769EC">
              <w:rPr>
                <w:rFonts w:hint="eastAsia"/>
                <w:noProof/>
                <w:lang w:eastAsia="zh-CN"/>
              </w:rPr>
              <w:t>t</w:t>
            </w:r>
            <w:r w:rsidR="00E769EC" w:rsidRPr="00E769EC">
              <w:rPr>
                <w:noProof/>
              </w:rPr>
              <w:t>ype 2 channel access within the gNB COT.</w:t>
            </w:r>
          </w:p>
          <w:p w14:paraId="708AA7DE" w14:textId="0AA588DF" w:rsidR="00E936B9" w:rsidRPr="00364991" w:rsidRDefault="008F150E" w:rsidP="00F365F1">
            <w:pPr>
              <w:pStyle w:val="CRCoverPage"/>
              <w:numPr>
                <w:ilvl w:val="0"/>
                <w:numId w:val="49"/>
              </w:numPr>
              <w:spacing w:after="0"/>
              <w:ind w:left="460"/>
              <w:rPr>
                <w:noProof/>
              </w:rPr>
            </w:pPr>
            <w:r>
              <w:rPr>
                <w:noProof/>
              </w:rPr>
              <w:t>Since</w:t>
            </w:r>
            <w:r w:rsidR="00E769EC">
              <w:rPr>
                <w:rFonts w:hint="eastAsia"/>
                <w:noProof/>
              </w:rPr>
              <w:t xml:space="preserve"> type 2 channel access depends on UE capability, the </w:t>
            </w:r>
            <w:r w:rsidR="00E769EC" w:rsidRPr="00E769EC">
              <w:rPr>
                <w:noProof/>
              </w:rPr>
              <w:t>channel access type update within gNB COT</w:t>
            </w:r>
            <w:r w:rsidR="00E769EC">
              <w:rPr>
                <w:rFonts w:hint="eastAsia"/>
                <w:noProof/>
              </w:rPr>
              <w:t xml:space="preserve"> procedure </w:t>
            </w:r>
            <w:r>
              <w:rPr>
                <w:noProof/>
              </w:rPr>
              <w:t>is</w:t>
            </w:r>
            <w:r w:rsidR="00E769EC">
              <w:rPr>
                <w:rFonts w:hint="eastAsia"/>
                <w:noProof/>
              </w:rPr>
              <w:t xml:space="preserve"> appli</w:t>
            </w:r>
            <w:r w:rsidR="00385418">
              <w:rPr>
                <w:rFonts w:hint="eastAsia"/>
                <w:noProof/>
                <w:lang w:eastAsia="zh-CN"/>
              </w:rPr>
              <w:t>c</w:t>
            </w:r>
            <w:r w:rsidR="00E769EC">
              <w:rPr>
                <w:rFonts w:hint="eastAsia"/>
                <w:noProof/>
              </w:rPr>
              <w:t xml:space="preserve">able </w:t>
            </w:r>
            <w:r>
              <w:rPr>
                <w:noProof/>
              </w:rPr>
              <w:t xml:space="preserve">only </w:t>
            </w:r>
            <w:r w:rsidR="00E769EC">
              <w:rPr>
                <w:rFonts w:hint="eastAsia"/>
                <w:noProof/>
              </w:rPr>
              <w:t>to</w:t>
            </w:r>
            <w:r w:rsidR="00E769EC">
              <w:rPr>
                <w:rFonts w:hint="eastAsia"/>
                <w:noProof/>
                <w:lang w:eastAsia="zh-CN"/>
              </w:rPr>
              <w:t xml:space="preserve"> the UE indicating </w:t>
            </w:r>
            <w:r w:rsidR="00F52139">
              <w:rPr>
                <w:rFonts w:hint="eastAsia"/>
                <w:noProof/>
                <w:lang w:eastAsia="zh-CN"/>
              </w:rPr>
              <w:t>t</w:t>
            </w:r>
            <w:r w:rsidR="00E769EC">
              <w:rPr>
                <w:rFonts w:hint="eastAsia"/>
                <w:noProof/>
                <w:lang w:eastAsia="zh-CN"/>
              </w:rPr>
              <w:t>ype 2</w:t>
            </w:r>
            <w:r w:rsidR="00E769EC">
              <w:rPr>
                <w:rFonts w:hint="eastAsia"/>
                <w:noProof/>
              </w:rPr>
              <w:t xml:space="preserve"> </w:t>
            </w:r>
            <w:r w:rsidR="00F52139">
              <w:rPr>
                <w:rFonts w:hint="eastAsia"/>
                <w:noProof/>
                <w:lang w:eastAsia="zh-CN"/>
              </w:rPr>
              <w:t>channel access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36B9"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7208D5B2" w14:textId="05A1A121" w:rsidR="0078736C" w:rsidRPr="00C15571" w:rsidRDefault="00333893" w:rsidP="00364991">
            <w:pPr>
              <w:pStyle w:val="CRCoverPage"/>
              <w:spacing w:after="0"/>
              <w:rPr>
                <w:noProof/>
              </w:rPr>
            </w:pPr>
            <w:r w:rsidRPr="00C15571">
              <w:rPr>
                <w:rFonts w:hint="eastAsia"/>
                <w:noProof/>
              </w:rPr>
              <w:t xml:space="preserve">Add </w:t>
            </w:r>
            <w:r w:rsidR="005711F3">
              <w:rPr>
                <w:noProof/>
              </w:rPr>
              <w:t xml:space="preserve">section </w:t>
            </w:r>
            <w:r w:rsidRPr="00C15571">
              <w:rPr>
                <w:rFonts w:hint="eastAsia"/>
                <w:noProof/>
              </w:rPr>
              <w:t xml:space="preserve">4.4.8 in TS 37.213 to desrbile UE </w:t>
            </w:r>
            <w:r w:rsidRPr="00C15571">
              <w:rPr>
                <w:noProof/>
              </w:rPr>
              <w:t>behaviour</w:t>
            </w:r>
            <w:r w:rsidRPr="00C15571">
              <w:rPr>
                <w:rFonts w:hint="eastAsia"/>
                <w:noProof/>
              </w:rPr>
              <w:t xml:space="preserve"> after receiving DCI format 2_0.</w:t>
            </w:r>
            <w:r w:rsidR="0078736C" w:rsidRPr="00C15571">
              <w:rPr>
                <w:noProof/>
              </w:rPr>
              <w:t xml:space="preserve"> </w:t>
            </w:r>
          </w:p>
          <w:p w14:paraId="31C656EC" w14:textId="3D5AE48C" w:rsidR="005A3198" w:rsidRPr="00C15571" w:rsidRDefault="005A3198" w:rsidP="00333893">
            <w:pPr>
              <w:pStyle w:val="CRCoverPage"/>
              <w:spacing w:after="0"/>
              <w:ind w:left="460"/>
              <w:rPr>
                <w:rFonts w:ascii="Times New Roman" w:hAnsi="Times New Roman"/>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E3859" w:rsidR="00F52139" w:rsidRDefault="00F52139" w:rsidP="00F52139">
            <w:pPr>
              <w:pStyle w:val="CRCoverPage"/>
              <w:spacing w:after="0"/>
              <w:rPr>
                <w:noProof/>
                <w:lang w:eastAsia="zh-CN"/>
              </w:rPr>
            </w:pPr>
            <w:r>
              <w:rPr>
                <w:rFonts w:hint="eastAsia"/>
                <w:noProof/>
                <w:lang w:eastAsia="zh-CN"/>
              </w:rPr>
              <w:t>T</w:t>
            </w:r>
            <w:r>
              <w:rPr>
                <w:rFonts w:hint="eastAsia"/>
                <w:noProof/>
              </w:rPr>
              <w:t xml:space="preserve">he </w:t>
            </w:r>
            <w:r w:rsidRPr="00E769EC">
              <w:rPr>
                <w:noProof/>
              </w:rPr>
              <w:t>channel access type update within gNB COT</w:t>
            </w:r>
            <w:r>
              <w:rPr>
                <w:rFonts w:hint="eastAsia"/>
                <w:noProof/>
                <w:lang w:eastAsia="zh-CN"/>
              </w:rPr>
              <w:t xml:space="preserve"> cannot be supported in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9D2F5" w:rsidR="001E41F3" w:rsidRDefault="00351883" w:rsidP="00364991">
            <w:pPr>
              <w:pStyle w:val="CRCoverPage"/>
              <w:spacing w:after="0"/>
              <w:rPr>
                <w:noProof/>
              </w:rPr>
            </w:pPr>
            <w:r>
              <w:rPr>
                <w:noProof/>
              </w:rPr>
              <w:t>4.4</w:t>
            </w:r>
            <w:r w:rsidR="00C15CB5">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A3D5206" w14:textId="77777777" w:rsidR="00364991" w:rsidRDefault="00364991" w:rsidP="00364991">
      <w:pPr>
        <w:keepNext/>
        <w:keepLines/>
        <w:spacing w:before="180"/>
        <w:outlineLvl w:val="1"/>
        <w:rPr>
          <w:rFonts w:ascii="Arial" w:eastAsia="等线" w:hAnsi="Arial"/>
          <w:sz w:val="32"/>
          <w:lang w:eastAsia="zh-CN"/>
        </w:rPr>
      </w:pPr>
      <w:bookmarkStart w:id="1" w:name="_Toc106011668"/>
      <w:r w:rsidRPr="00692A66">
        <w:rPr>
          <w:rFonts w:ascii="Arial" w:eastAsia="等线" w:hAnsi="Arial"/>
          <w:sz w:val="32"/>
        </w:rPr>
        <w:lastRenderedPageBreak/>
        <w:t>4.4</w:t>
      </w:r>
      <w:r w:rsidRPr="00692A66">
        <w:rPr>
          <w:rFonts w:ascii="Arial" w:eastAsia="等线" w:hAnsi="Arial"/>
          <w:sz w:val="32"/>
        </w:rPr>
        <w:tab/>
        <w:t>Channel access procedures for frequency range 2-2</w:t>
      </w:r>
      <w:bookmarkStart w:id="2" w:name="_GoBack"/>
      <w:bookmarkEnd w:id="1"/>
      <w:bookmarkEnd w:id="2"/>
    </w:p>
    <w:p w14:paraId="7D808944" w14:textId="77777777" w:rsidR="00364991" w:rsidRPr="003C07A8" w:rsidRDefault="00364991" w:rsidP="00364991">
      <w:pPr>
        <w:widowControl w:val="0"/>
        <w:spacing w:before="120"/>
        <w:ind w:left="1134" w:hanging="1134"/>
        <w:outlineLvl w:val="2"/>
        <w:rPr>
          <w:ins w:id="3" w:author="CATT" w:date="2023-04-03T16:04:00Z"/>
          <w:rFonts w:ascii="Arial" w:hAnsi="Arial"/>
          <w:sz w:val="28"/>
          <w:lang w:eastAsia="zh-CN"/>
        </w:rPr>
      </w:pPr>
      <w:ins w:id="4" w:author="CATT" w:date="2023-04-03T16:04:00Z">
        <w:r w:rsidRPr="003C07A8">
          <w:rPr>
            <w:rFonts w:ascii="Arial" w:hAnsi="Arial" w:hint="eastAsia"/>
            <w:sz w:val="28"/>
          </w:rPr>
          <w:t xml:space="preserve">4.4.8 </w:t>
        </w:r>
        <w:r w:rsidRPr="003C07A8">
          <w:rPr>
            <w:rFonts w:ascii="Arial" w:hAnsi="Arial"/>
            <w:sz w:val="28"/>
          </w:rPr>
          <w:t>Channel access procedures upon detection of a DCI</w:t>
        </w:r>
        <w:r w:rsidRPr="003C07A8">
          <w:rPr>
            <w:rFonts w:ascii="Arial" w:eastAsia="等线" w:hAnsi="Arial" w:hint="eastAsia"/>
            <w:sz w:val="28"/>
            <w:lang w:eastAsia="zh-CN"/>
          </w:rPr>
          <w:t xml:space="preserve"> format 2_0</w:t>
        </w:r>
      </w:ins>
    </w:p>
    <w:p w14:paraId="471EF4C8" w14:textId="77777777" w:rsidR="00364991" w:rsidRPr="003C07A8" w:rsidRDefault="00364991" w:rsidP="00364991">
      <w:pPr>
        <w:widowControl w:val="0"/>
        <w:rPr>
          <w:ins w:id="5" w:author="CATT" w:date="2023-04-03T16:04:00Z"/>
        </w:rPr>
      </w:pPr>
      <w:ins w:id="6" w:author="CATT" w:date="2023-04-03T16:04:00Z">
        <w:r w:rsidRPr="003C07A8">
          <w:t xml:space="preserve">If a UE determines the duration in time domain and the location in frequency domain of a remaining channel occupancy initiated by the </w:t>
        </w:r>
        <w:proofErr w:type="spellStart"/>
        <w:r w:rsidRPr="003C07A8">
          <w:t>gNB</w:t>
        </w:r>
        <w:proofErr w:type="spellEnd"/>
        <w:r w:rsidRPr="003C07A8">
          <w:t xml:space="preserve"> from a DCI format 2_0 as described in clause 11.1.1 of [7], the following is applicable:</w:t>
        </w:r>
      </w:ins>
    </w:p>
    <w:p w14:paraId="09A178E6" w14:textId="77777777" w:rsidR="00364991" w:rsidRPr="00364991" w:rsidRDefault="00364991" w:rsidP="00364991">
      <w:pPr>
        <w:widowControl w:val="0"/>
        <w:numPr>
          <w:ilvl w:val="0"/>
          <w:numId w:val="45"/>
        </w:numPr>
        <w:spacing w:after="200" w:line="276" w:lineRule="auto"/>
        <w:contextualSpacing/>
        <w:jc w:val="both"/>
        <w:rPr>
          <w:ins w:id="7" w:author="CATT" w:date="2023-04-03T16:04:00Z"/>
          <w:rFonts w:eastAsia="等线"/>
        </w:rPr>
      </w:pPr>
      <w:ins w:id="8" w:author="CATT" w:date="2023-04-03T16:04:00Z">
        <w:r w:rsidRPr="003C07A8">
          <w:t>The UE may switch from Type 1 channel access procedures as described in clause 4.</w:t>
        </w:r>
        <w:r w:rsidRPr="003C07A8">
          <w:rPr>
            <w:rFonts w:hint="eastAsia"/>
          </w:rPr>
          <w:t>4.</w:t>
        </w:r>
        <w:r w:rsidRPr="003C07A8">
          <w:t xml:space="preserve">1 to Type </w:t>
        </w:r>
        <w:r w:rsidRPr="003C07A8">
          <w:rPr>
            <w:rFonts w:hint="eastAsia"/>
            <w:lang w:eastAsia="zh-CN"/>
          </w:rPr>
          <w:t>2</w:t>
        </w:r>
        <w:r>
          <w:rPr>
            <w:rFonts w:hint="eastAsia"/>
            <w:lang w:eastAsia="zh-CN"/>
          </w:rPr>
          <w:t xml:space="preserve"> </w:t>
        </w:r>
        <w:r w:rsidRPr="003C07A8">
          <w:t xml:space="preserve">channel access procedures as described in clause </w:t>
        </w:r>
        <w:r w:rsidRPr="003C07A8">
          <w:rPr>
            <w:rFonts w:hint="eastAsia"/>
            <w:lang w:eastAsia="zh-CN"/>
          </w:rPr>
          <w:t xml:space="preserve">4.4.2 </w:t>
        </w:r>
        <w:r w:rsidRPr="003C07A8">
          <w:t xml:space="preserve">for its corresponding UL transmissions within the determined duration in time and </w:t>
        </w:r>
        <w:r w:rsidRPr="003C07A8">
          <w:rPr>
            <w:rFonts w:eastAsia="等线" w:hint="eastAsia"/>
            <w:lang w:eastAsia="zh-CN"/>
          </w:rPr>
          <w:t xml:space="preserve">determined </w:t>
        </w:r>
        <w:r w:rsidRPr="003C07A8">
          <w:t>location in frequency domain of the remaining channel occupancy</w:t>
        </w:r>
        <w:r w:rsidRPr="003C07A8">
          <w:rPr>
            <w:rFonts w:hint="eastAsia"/>
          </w:rPr>
          <w:t xml:space="preserve"> if </w:t>
        </w:r>
        <w:r>
          <w:rPr>
            <w:rFonts w:hint="eastAsia"/>
            <w:lang w:eastAsia="zh-CN"/>
          </w:rPr>
          <w:t>a UE indicates the capability of Type 2 channel access.</w:t>
        </w:r>
        <w:r>
          <w:rPr>
            <w:rFonts w:eastAsia="等线" w:hint="eastAsia"/>
            <w:lang w:eastAsia="zh-CN"/>
          </w:rPr>
          <w:t xml:space="preserve"> </w:t>
        </w:r>
        <w:r w:rsidRPr="003C07A8">
          <w:rPr>
            <w:rFonts w:hint="eastAsia"/>
            <w:lang w:eastAsia="zh-CN"/>
          </w:rPr>
          <w:t>In this case, i</w:t>
        </w:r>
        <w:r w:rsidRPr="003C07A8">
          <w:t xml:space="preserve">f the UL transmissions are PUSCH transmissions on configured resources, the UE may assume the channel occupancy is shared with the </w:t>
        </w:r>
        <w:proofErr w:type="spellStart"/>
        <w:r w:rsidRPr="003C07A8">
          <w:t>gNB</w:t>
        </w:r>
        <w:proofErr w:type="spellEnd"/>
        <w:r w:rsidRPr="003C07A8">
          <w:t>.</w:t>
        </w:r>
      </w:ins>
    </w:p>
    <w:p w14:paraId="1557EA72" w14:textId="77777777" w:rsidR="001E41F3" w:rsidRPr="00364991" w:rsidRDefault="001E41F3">
      <w:pPr>
        <w:rPr>
          <w:noProof/>
          <w:lang w:eastAsia="zh-CN"/>
        </w:rPr>
      </w:pPr>
    </w:p>
    <w:sectPr w:rsidR="001E41F3" w:rsidRPr="00364991"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A09297" w14:textId="77777777" w:rsidR="008B43D7" w:rsidRDefault="008B43D7">
      <w:r>
        <w:separator/>
      </w:r>
    </w:p>
  </w:endnote>
  <w:endnote w:type="continuationSeparator" w:id="0">
    <w:p w14:paraId="383961D7" w14:textId="77777777" w:rsidR="008B43D7" w:rsidRDefault="008B4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DBC371" w14:textId="77777777" w:rsidR="008B43D7" w:rsidRDefault="008B43D7">
      <w:r>
        <w:separator/>
      </w:r>
    </w:p>
  </w:footnote>
  <w:footnote w:type="continuationSeparator" w:id="0">
    <w:p w14:paraId="54644648" w14:textId="77777777" w:rsidR="008B43D7" w:rsidRDefault="008B43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A841331"/>
    <w:multiLevelType w:val="hybridMultilevel"/>
    <w:tmpl w:val="4D367098"/>
    <w:lvl w:ilvl="0" w:tplc="B8C86BE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181C31AF"/>
    <w:multiLevelType w:val="multilevel"/>
    <w:tmpl w:val="181C31AF"/>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8B6B85"/>
    <w:multiLevelType w:val="hybridMultilevel"/>
    <w:tmpl w:val="5DC253B4"/>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2">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6">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58271C6"/>
    <w:multiLevelType w:val="hybridMultilevel"/>
    <w:tmpl w:val="AA7267DA"/>
    <w:lvl w:ilvl="0" w:tplc="22C426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4">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48"/>
  </w:num>
  <w:num w:numId="3">
    <w:abstractNumId w:val="27"/>
  </w:num>
  <w:num w:numId="4">
    <w:abstractNumId w:val="25"/>
  </w:num>
  <w:num w:numId="5">
    <w:abstractNumId w:val="2"/>
  </w:num>
  <w:num w:numId="6">
    <w:abstractNumId w:val="42"/>
  </w:num>
  <w:num w:numId="7">
    <w:abstractNumId w:val="20"/>
  </w:num>
  <w:num w:numId="8">
    <w:abstractNumId w:val="33"/>
  </w:num>
  <w:num w:numId="9">
    <w:abstractNumId w:val="35"/>
  </w:num>
  <w:num w:numId="10">
    <w:abstractNumId w:val="32"/>
  </w:num>
  <w:num w:numId="11">
    <w:abstractNumId w:val="21"/>
  </w:num>
  <w:num w:numId="12">
    <w:abstractNumId w:val="18"/>
  </w:num>
  <w:num w:numId="13">
    <w:abstractNumId w:val="17"/>
  </w:num>
  <w:num w:numId="14">
    <w:abstractNumId w:val="5"/>
  </w:num>
  <w:num w:numId="15">
    <w:abstractNumId w:val="12"/>
  </w:num>
  <w:num w:numId="16">
    <w:abstractNumId w:val="40"/>
  </w:num>
  <w:num w:numId="17">
    <w:abstractNumId w:val="43"/>
  </w:num>
  <w:num w:numId="18">
    <w:abstractNumId w:val="44"/>
  </w:num>
  <w:num w:numId="19">
    <w:abstractNumId w:val="15"/>
  </w:num>
  <w:num w:numId="20">
    <w:abstractNumId w:val="46"/>
  </w:num>
  <w:num w:numId="21">
    <w:abstractNumId w:val="13"/>
  </w:num>
  <w:num w:numId="22">
    <w:abstractNumId w:val="34"/>
  </w:num>
  <w:num w:numId="23">
    <w:abstractNumId w:val="4"/>
  </w:num>
  <w:num w:numId="24">
    <w:abstractNumId w:val="19"/>
  </w:num>
  <w:num w:numId="25">
    <w:abstractNumId w:val="31"/>
  </w:num>
  <w:num w:numId="26">
    <w:abstractNumId w:val="14"/>
  </w:num>
  <w:num w:numId="27">
    <w:abstractNumId w:val="45"/>
  </w:num>
  <w:num w:numId="28">
    <w:abstractNumId w:val="1"/>
  </w:num>
  <w:num w:numId="29">
    <w:abstractNumId w:val="29"/>
  </w:num>
  <w:num w:numId="30">
    <w:abstractNumId w:val="24"/>
  </w:num>
  <w:num w:numId="31">
    <w:abstractNumId w:val="30"/>
  </w:num>
  <w:num w:numId="32">
    <w:abstractNumId w:val="0"/>
  </w:num>
  <w:num w:numId="33">
    <w:abstractNumId w:val="16"/>
  </w:num>
  <w:num w:numId="34">
    <w:abstractNumId w:val="39"/>
  </w:num>
  <w:num w:numId="35">
    <w:abstractNumId w:val="11"/>
  </w:num>
  <w:num w:numId="36">
    <w:abstractNumId w:val="14"/>
  </w:num>
  <w:num w:numId="37">
    <w:abstractNumId w:val="41"/>
  </w:num>
  <w:num w:numId="38">
    <w:abstractNumId w:val="22"/>
  </w:num>
  <w:num w:numId="39">
    <w:abstractNumId w:val="47"/>
  </w:num>
  <w:num w:numId="40">
    <w:abstractNumId w:val="37"/>
  </w:num>
  <w:num w:numId="41">
    <w:abstractNumId w:val="6"/>
  </w:num>
  <w:num w:numId="42">
    <w:abstractNumId w:val="23"/>
  </w:num>
  <w:num w:numId="43">
    <w:abstractNumId w:val="10"/>
  </w:num>
  <w:num w:numId="44">
    <w:abstractNumId w:val="28"/>
  </w:num>
  <w:num w:numId="45">
    <w:abstractNumId w:val="36"/>
  </w:num>
  <w:num w:numId="46">
    <w:abstractNumId w:val="8"/>
  </w:num>
  <w:num w:numId="47">
    <w:abstractNumId w:val="9"/>
  </w:num>
  <w:num w:numId="48">
    <w:abstractNumId w:val="3"/>
  </w:num>
  <w:num w:numId="49">
    <w:abstractNumId w:val="38"/>
  </w:num>
  <w:num w:numId="50">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74A"/>
    <w:rsid w:val="00016990"/>
    <w:rsid w:val="00017D61"/>
    <w:rsid w:val="00020B8A"/>
    <w:rsid w:val="00022E4A"/>
    <w:rsid w:val="00025DC6"/>
    <w:rsid w:val="0002707F"/>
    <w:rsid w:val="000319EE"/>
    <w:rsid w:val="00031E8C"/>
    <w:rsid w:val="0003674E"/>
    <w:rsid w:val="00036FCE"/>
    <w:rsid w:val="00040A75"/>
    <w:rsid w:val="00042684"/>
    <w:rsid w:val="00043BBA"/>
    <w:rsid w:val="000442D6"/>
    <w:rsid w:val="00045C00"/>
    <w:rsid w:val="00045E9A"/>
    <w:rsid w:val="00046B5D"/>
    <w:rsid w:val="00047173"/>
    <w:rsid w:val="00050377"/>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3FAE"/>
    <w:rsid w:val="001044EB"/>
    <w:rsid w:val="001050FB"/>
    <w:rsid w:val="001053E7"/>
    <w:rsid w:val="001105A7"/>
    <w:rsid w:val="00111008"/>
    <w:rsid w:val="00112558"/>
    <w:rsid w:val="00114394"/>
    <w:rsid w:val="001144D9"/>
    <w:rsid w:val="0011572C"/>
    <w:rsid w:val="00117359"/>
    <w:rsid w:val="00124EA5"/>
    <w:rsid w:val="00125944"/>
    <w:rsid w:val="00126390"/>
    <w:rsid w:val="001276DF"/>
    <w:rsid w:val="0013302C"/>
    <w:rsid w:val="00140AF3"/>
    <w:rsid w:val="00142418"/>
    <w:rsid w:val="00145D43"/>
    <w:rsid w:val="00151C98"/>
    <w:rsid w:val="001575BA"/>
    <w:rsid w:val="00160698"/>
    <w:rsid w:val="00163467"/>
    <w:rsid w:val="00165190"/>
    <w:rsid w:val="00165B7F"/>
    <w:rsid w:val="00166565"/>
    <w:rsid w:val="00167A88"/>
    <w:rsid w:val="001706D4"/>
    <w:rsid w:val="00171BE4"/>
    <w:rsid w:val="00171CC9"/>
    <w:rsid w:val="001805AB"/>
    <w:rsid w:val="00184796"/>
    <w:rsid w:val="00192C46"/>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B7F21"/>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40DD"/>
    <w:rsid w:val="00264876"/>
    <w:rsid w:val="00271620"/>
    <w:rsid w:val="0027278F"/>
    <w:rsid w:val="00272A1E"/>
    <w:rsid w:val="00273F84"/>
    <w:rsid w:val="00275D12"/>
    <w:rsid w:val="002761F5"/>
    <w:rsid w:val="00277A7A"/>
    <w:rsid w:val="00280030"/>
    <w:rsid w:val="00280786"/>
    <w:rsid w:val="0028120C"/>
    <w:rsid w:val="002829F8"/>
    <w:rsid w:val="00284FEB"/>
    <w:rsid w:val="00285C36"/>
    <w:rsid w:val="002860BA"/>
    <w:rsid w:val="002860C4"/>
    <w:rsid w:val="00286CED"/>
    <w:rsid w:val="00294875"/>
    <w:rsid w:val="00296DC9"/>
    <w:rsid w:val="002A558C"/>
    <w:rsid w:val="002B1542"/>
    <w:rsid w:val="002B5642"/>
    <w:rsid w:val="002B5741"/>
    <w:rsid w:val="002C0455"/>
    <w:rsid w:val="002C09B0"/>
    <w:rsid w:val="002D098C"/>
    <w:rsid w:val="002D69FD"/>
    <w:rsid w:val="002D6E93"/>
    <w:rsid w:val="002D7FD4"/>
    <w:rsid w:val="002E0C6B"/>
    <w:rsid w:val="002E3B1C"/>
    <w:rsid w:val="002E472E"/>
    <w:rsid w:val="002E72B0"/>
    <w:rsid w:val="002F11A4"/>
    <w:rsid w:val="002F21B8"/>
    <w:rsid w:val="002F7884"/>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4FA8"/>
    <w:rsid w:val="003456C7"/>
    <w:rsid w:val="003516EE"/>
    <w:rsid w:val="00351883"/>
    <w:rsid w:val="003552E2"/>
    <w:rsid w:val="003609EF"/>
    <w:rsid w:val="0036231A"/>
    <w:rsid w:val="00362AE1"/>
    <w:rsid w:val="00362DB7"/>
    <w:rsid w:val="003643E1"/>
    <w:rsid w:val="00364991"/>
    <w:rsid w:val="003666D2"/>
    <w:rsid w:val="003717C4"/>
    <w:rsid w:val="00371D27"/>
    <w:rsid w:val="00372746"/>
    <w:rsid w:val="00374DD4"/>
    <w:rsid w:val="0037650C"/>
    <w:rsid w:val="00381AD3"/>
    <w:rsid w:val="00385418"/>
    <w:rsid w:val="00386991"/>
    <w:rsid w:val="00393523"/>
    <w:rsid w:val="00395FCD"/>
    <w:rsid w:val="003960F6"/>
    <w:rsid w:val="003A12B5"/>
    <w:rsid w:val="003A2C09"/>
    <w:rsid w:val="003A37DC"/>
    <w:rsid w:val="003A62EA"/>
    <w:rsid w:val="003B1601"/>
    <w:rsid w:val="003C07A8"/>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06FCB"/>
    <w:rsid w:val="00410371"/>
    <w:rsid w:val="00413867"/>
    <w:rsid w:val="00413F27"/>
    <w:rsid w:val="004159AA"/>
    <w:rsid w:val="004168C0"/>
    <w:rsid w:val="00423835"/>
    <w:rsid w:val="004242F1"/>
    <w:rsid w:val="00425A97"/>
    <w:rsid w:val="00432BA2"/>
    <w:rsid w:val="00436BAB"/>
    <w:rsid w:val="00437ECC"/>
    <w:rsid w:val="00440A05"/>
    <w:rsid w:val="0044213A"/>
    <w:rsid w:val="00442243"/>
    <w:rsid w:val="00447FC4"/>
    <w:rsid w:val="00457208"/>
    <w:rsid w:val="004579AB"/>
    <w:rsid w:val="00457B2E"/>
    <w:rsid w:val="00463DE7"/>
    <w:rsid w:val="00463E59"/>
    <w:rsid w:val="004670DC"/>
    <w:rsid w:val="004672DB"/>
    <w:rsid w:val="00473213"/>
    <w:rsid w:val="00474859"/>
    <w:rsid w:val="00477C3A"/>
    <w:rsid w:val="004802E3"/>
    <w:rsid w:val="004807C9"/>
    <w:rsid w:val="00487CA2"/>
    <w:rsid w:val="00493514"/>
    <w:rsid w:val="004A11D9"/>
    <w:rsid w:val="004A6323"/>
    <w:rsid w:val="004B16A2"/>
    <w:rsid w:val="004B576E"/>
    <w:rsid w:val="004B75B7"/>
    <w:rsid w:val="004C1148"/>
    <w:rsid w:val="004C1205"/>
    <w:rsid w:val="004C6687"/>
    <w:rsid w:val="004D0B35"/>
    <w:rsid w:val="004D2D51"/>
    <w:rsid w:val="004D4B54"/>
    <w:rsid w:val="004E57E4"/>
    <w:rsid w:val="004E7E6B"/>
    <w:rsid w:val="004F5451"/>
    <w:rsid w:val="004F5546"/>
    <w:rsid w:val="004F7153"/>
    <w:rsid w:val="00501804"/>
    <w:rsid w:val="00502F2B"/>
    <w:rsid w:val="005041AD"/>
    <w:rsid w:val="00507A22"/>
    <w:rsid w:val="005141D9"/>
    <w:rsid w:val="0051580D"/>
    <w:rsid w:val="00525151"/>
    <w:rsid w:val="0052597D"/>
    <w:rsid w:val="00527FFB"/>
    <w:rsid w:val="00540339"/>
    <w:rsid w:val="00540568"/>
    <w:rsid w:val="00542063"/>
    <w:rsid w:val="005429F7"/>
    <w:rsid w:val="00542CC8"/>
    <w:rsid w:val="00547111"/>
    <w:rsid w:val="0055266B"/>
    <w:rsid w:val="005547DD"/>
    <w:rsid w:val="00561ACC"/>
    <w:rsid w:val="00562086"/>
    <w:rsid w:val="0056696D"/>
    <w:rsid w:val="005711F3"/>
    <w:rsid w:val="00590A25"/>
    <w:rsid w:val="005919BD"/>
    <w:rsid w:val="00592D74"/>
    <w:rsid w:val="0059453B"/>
    <w:rsid w:val="005A29E1"/>
    <w:rsid w:val="005A2E10"/>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1184F"/>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1713"/>
    <w:rsid w:val="00675450"/>
    <w:rsid w:val="006758A8"/>
    <w:rsid w:val="00677560"/>
    <w:rsid w:val="00684049"/>
    <w:rsid w:val="00684EDF"/>
    <w:rsid w:val="00687020"/>
    <w:rsid w:val="0068728B"/>
    <w:rsid w:val="006877D4"/>
    <w:rsid w:val="00692A66"/>
    <w:rsid w:val="00692CEE"/>
    <w:rsid w:val="00694487"/>
    <w:rsid w:val="00695808"/>
    <w:rsid w:val="006B1853"/>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6AE4"/>
    <w:rsid w:val="00764E43"/>
    <w:rsid w:val="0076626D"/>
    <w:rsid w:val="00766D65"/>
    <w:rsid w:val="00771098"/>
    <w:rsid w:val="00771BC3"/>
    <w:rsid w:val="00772D5E"/>
    <w:rsid w:val="00781E56"/>
    <w:rsid w:val="0078345B"/>
    <w:rsid w:val="0078736C"/>
    <w:rsid w:val="00792342"/>
    <w:rsid w:val="00794201"/>
    <w:rsid w:val="00794BC4"/>
    <w:rsid w:val="00794DCA"/>
    <w:rsid w:val="0079511A"/>
    <w:rsid w:val="007956C6"/>
    <w:rsid w:val="00795C80"/>
    <w:rsid w:val="007974BA"/>
    <w:rsid w:val="007977A8"/>
    <w:rsid w:val="007A0F82"/>
    <w:rsid w:val="007A1E9E"/>
    <w:rsid w:val="007A3CF8"/>
    <w:rsid w:val="007A3D5B"/>
    <w:rsid w:val="007A4DAD"/>
    <w:rsid w:val="007A4FF3"/>
    <w:rsid w:val="007B05D9"/>
    <w:rsid w:val="007B421F"/>
    <w:rsid w:val="007B512A"/>
    <w:rsid w:val="007B6BA0"/>
    <w:rsid w:val="007B7A6A"/>
    <w:rsid w:val="007C13F0"/>
    <w:rsid w:val="007C1BBC"/>
    <w:rsid w:val="007C2097"/>
    <w:rsid w:val="007C22D6"/>
    <w:rsid w:val="007C3136"/>
    <w:rsid w:val="007C3535"/>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7401"/>
    <w:rsid w:val="008438AF"/>
    <w:rsid w:val="00845BA4"/>
    <w:rsid w:val="00850DB0"/>
    <w:rsid w:val="00852520"/>
    <w:rsid w:val="008530CF"/>
    <w:rsid w:val="008534E7"/>
    <w:rsid w:val="00857A6D"/>
    <w:rsid w:val="008626E7"/>
    <w:rsid w:val="008653B8"/>
    <w:rsid w:val="00867D48"/>
    <w:rsid w:val="00870221"/>
    <w:rsid w:val="00870EE7"/>
    <w:rsid w:val="00871355"/>
    <w:rsid w:val="00871536"/>
    <w:rsid w:val="0087606C"/>
    <w:rsid w:val="0087733A"/>
    <w:rsid w:val="00877B00"/>
    <w:rsid w:val="00880080"/>
    <w:rsid w:val="00884DEC"/>
    <w:rsid w:val="008863B9"/>
    <w:rsid w:val="00891058"/>
    <w:rsid w:val="00893793"/>
    <w:rsid w:val="008A12E7"/>
    <w:rsid w:val="008A1941"/>
    <w:rsid w:val="008A45A6"/>
    <w:rsid w:val="008B12BF"/>
    <w:rsid w:val="008B43D7"/>
    <w:rsid w:val="008B4E7B"/>
    <w:rsid w:val="008B652F"/>
    <w:rsid w:val="008B6BDF"/>
    <w:rsid w:val="008C0A8E"/>
    <w:rsid w:val="008C36F0"/>
    <w:rsid w:val="008C44B8"/>
    <w:rsid w:val="008C63C1"/>
    <w:rsid w:val="008D16B7"/>
    <w:rsid w:val="008D3CCC"/>
    <w:rsid w:val="008D46D1"/>
    <w:rsid w:val="008D5596"/>
    <w:rsid w:val="008E2F4B"/>
    <w:rsid w:val="008E7F52"/>
    <w:rsid w:val="008F150E"/>
    <w:rsid w:val="008F32EE"/>
    <w:rsid w:val="008F3789"/>
    <w:rsid w:val="008F3CCA"/>
    <w:rsid w:val="008F47A5"/>
    <w:rsid w:val="008F686C"/>
    <w:rsid w:val="00904073"/>
    <w:rsid w:val="00904310"/>
    <w:rsid w:val="00912B95"/>
    <w:rsid w:val="009148DE"/>
    <w:rsid w:val="009204CA"/>
    <w:rsid w:val="00922548"/>
    <w:rsid w:val="00926381"/>
    <w:rsid w:val="00930D6C"/>
    <w:rsid w:val="0093237C"/>
    <w:rsid w:val="00941E30"/>
    <w:rsid w:val="00942DE8"/>
    <w:rsid w:val="00943A7C"/>
    <w:rsid w:val="009442FC"/>
    <w:rsid w:val="00946171"/>
    <w:rsid w:val="009466BA"/>
    <w:rsid w:val="0095072C"/>
    <w:rsid w:val="00950EAE"/>
    <w:rsid w:val="009539C6"/>
    <w:rsid w:val="00954908"/>
    <w:rsid w:val="009577EE"/>
    <w:rsid w:val="00960075"/>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164F"/>
    <w:rsid w:val="009B6FCB"/>
    <w:rsid w:val="009C0A8A"/>
    <w:rsid w:val="009C7279"/>
    <w:rsid w:val="009D03F1"/>
    <w:rsid w:val="009D72C2"/>
    <w:rsid w:val="009E05FC"/>
    <w:rsid w:val="009E0B17"/>
    <w:rsid w:val="009E2103"/>
    <w:rsid w:val="009E3297"/>
    <w:rsid w:val="009E69DF"/>
    <w:rsid w:val="009F029A"/>
    <w:rsid w:val="009F5889"/>
    <w:rsid w:val="009F734F"/>
    <w:rsid w:val="00A00073"/>
    <w:rsid w:val="00A02B29"/>
    <w:rsid w:val="00A048DB"/>
    <w:rsid w:val="00A1034C"/>
    <w:rsid w:val="00A12D4A"/>
    <w:rsid w:val="00A13F65"/>
    <w:rsid w:val="00A20D79"/>
    <w:rsid w:val="00A246B6"/>
    <w:rsid w:val="00A26906"/>
    <w:rsid w:val="00A30DFE"/>
    <w:rsid w:val="00A31FFC"/>
    <w:rsid w:val="00A34D25"/>
    <w:rsid w:val="00A36283"/>
    <w:rsid w:val="00A43823"/>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04828"/>
    <w:rsid w:val="00B10551"/>
    <w:rsid w:val="00B120C9"/>
    <w:rsid w:val="00B14754"/>
    <w:rsid w:val="00B22913"/>
    <w:rsid w:val="00B258BB"/>
    <w:rsid w:val="00B25D7D"/>
    <w:rsid w:val="00B2600A"/>
    <w:rsid w:val="00B37298"/>
    <w:rsid w:val="00B43FC0"/>
    <w:rsid w:val="00B4456E"/>
    <w:rsid w:val="00B448AD"/>
    <w:rsid w:val="00B52A09"/>
    <w:rsid w:val="00B64C2B"/>
    <w:rsid w:val="00B67B97"/>
    <w:rsid w:val="00B70903"/>
    <w:rsid w:val="00B71959"/>
    <w:rsid w:val="00B726CA"/>
    <w:rsid w:val="00B76AAE"/>
    <w:rsid w:val="00B80BB3"/>
    <w:rsid w:val="00B81158"/>
    <w:rsid w:val="00B82852"/>
    <w:rsid w:val="00B82F3F"/>
    <w:rsid w:val="00B87C28"/>
    <w:rsid w:val="00B87E7F"/>
    <w:rsid w:val="00B904A0"/>
    <w:rsid w:val="00B915EE"/>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5571"/>
    <w:rsid w:val="00C15CB5"/>
    <w:rsid w:val="00C21671"/>
    <w:rsid w:val="00C2584E"/>
    <w:rsid w:val="00C323A9"/>
    <w:rsid w:val="00C404DC"/>
    <w:rsid w:val="00C40CF5"/>
    <w:rsid w:val="00C41A9D"/>
    <w:rsid w:val="00C4605C"/>
    <w:rsid w:val="00C626B0"/>
    <w:rsid w:val="00C66BA2"/>
    <w:rsid w:val="00C66EF8"/>
    <w:rsid w:val="00C719F6"/>
    <w:rsid w:val="00C738A4"/>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E098D"/>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7CF"/>
    <w:rsid w:val="00D24991"/>
    <w:rsid w:val="00D24B08"/>
    <w:rsid w:val="00D262B8"/>
    <w:rsid w:val="00D2676E"/>
    <w:rsid w:val="00D32172"/>
    <w:rsid w:val="00D332EB"/>
    <w:rsid w:val="00D36D5E"/>
    <w:rsid w:val="00D40669"/>
    <w:rsid w:val="00D44042"/>
    <w:rsid w:val="00D46F84"/>
    <w:rsid w:val="00D50255"/>
    <w:rsid w:val="00D5273B"/>
    <w:rsid w:val="00D53AAC"/>
    <w:rsid w:val="00D53F1B"/>
    <w:rsid w:val="00D56852"/>
    <w:rsid w:val="00D609AF"/>
    <w:rsid w:val="00D66520"/>
    <w:rsid w:val="00D67F9E"/>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666C"/>
    <w:rsid w:val="00E411CF"/>
    <w:rsid w:val="00E47114"/>
    <w:rsid w:val="00E5008B"/>
    <w:rsid w:val="00E5168C"/>
    <w:rsid w:val="00E541FF"/>
    <w:rsid w:val="00E62B03"/>
    <w:rsid w:val="00E636A9"/>
    <w:rsid w:val="00E64966"/>
    <w:rsid w:val="00E652CE"/>
    <w:rsid w:val="00E71745"/>
    <w:rsid w:val="00E72DA0"/>
    <w:rsid w:val="00E736B6"/>
    <w:rsid w:val="00E769EC"/>
    <w:rsid w:val="00E81F75"/>
    <w:rsid w:val="00E83416"/>
    <w:rsid w:val="00E84B4E"/>
    <w:rsid w:val="00E90D71"/>
    <w:rsid w:val="00E936B9"/>
    <w:rsid w:val="00E96CE2"/>
    <w:rsid w:val="00E974EE"/>
    <w:rsid w:val="00EA2A80"/>
    <w:rsid w:val="00EA5451"/>
    <w:rsid w:val="00EA6A53"/>
    <w:rsid w:val="00EB09B7"/>
    <w:rsid w:val="00EB0EA3"/>
    <w:rsid w:val="00EB1D2D"/>
    <w:rsid w:val="00EB7D41"/>
    <w:rsid w:val="00EC0800"/>
    <w:rsid w:val="00EC1608"/>
    <w:rsid w:val="00EC207C"/>
    <w:rsid w:val="00EC487B"/>
    <w:rsid w:val="00EC496D"/>
    <w:rsid w:val="00ED0259"/>
    <w:rsid w:val="00ED0840"/>
    <w:rsid w:val="00ED4B33"/>
    <w:rsid w:val="00ED6905"/>
    <w:rsid w:val="00EE03BE"/>
    <w:rsid w:val="00EE212F"/>
    <w:rsid w:val="00EE5DC5"/>
    <w:rsid w:val="00EE5FD6"/>
    <w:rsid w:val="00EE7D7C"/>
    <w:rsid w:val="00F001AC"/>
    <w:rsid w:val="00F003A1"/>
    <w:rsid w:val="00F0049D"/>
    <w:rsid w:val="00F020AF"/>
    <w:rsid w:val="00F03B4E"/>
    <w:rsid w:val="00F056A2"/>
    <w:rsid w:val="00F0612B"/>
    <w:rsid w:val="00F064D8"/>
    <w:rsid w:val="00F15BCB"/>
    <w:rsid w:val="00F203D4"/>
    <w:rsid w:val="00F234D7"/>
    <w:rsid w:val="00F25D98"/>
    <w:rsid w:val="00F300FB"/>
    <w:rsid w:val="00F30466"/>
    <w:rsid w:val="00F3137E"/>
    <w:rsid w:val="00F3454A"/>
    <w:rsid w:val="00F3587E"/>
    <w:rsid w:val="00F365F1"/>
    <w:rsid w:val="00F44579"/>
    <w:rsid w:val="00F455CC"/>
    <w:rsid w:val="00F52139"/>
    <w:rsid w:val="00F52428"/>
    <w:rsid w:val="00F55C7A"/>
    <w:rsid w:val="00F65B45"/>
    <w:rsid w:val="00F67706"/>
    <w:rsid w:val="00F70622"/>
    <w:rsid w:val="00F715BD"/>
    <w:rsid w:val="00F73096"/>
    <w:rsid w:val="00F73718"/>
    <w:rsid w:val="00F75D56"/>
    <w:rsid w:val="00F75DF1"/>
    <w:rsid w:val="00F802DF"/>
    <w:rsid w:val="00F80D24"/>
    <w:rsid w:val="00F8170C"/>
    <w:rsid w:val="00F83F11"/>
    <w:rsid w:val="00F84CE2"/>
    <w:rsid w:val="00F8553D"/>
    <w:rsid w:val="00F90892"/>
    <w:rsid w:val="00F91CB0"/>
    <w:rsid w:val="00F93DF1"/>
    <w:rsid w:val="00F96464"/>
    <w:rsid w:val="00FA2756"/>
    <w:rsid w:val="00FA3BF9"/>
    <w:rsid w:val="00FB14B6"/>
    <w:rsid w:val="00FB1EF6"/>
    <w:rsid w:val="00FB6386"/>
    <w:rsid w:val="00FB77B0"/>
    <w:rsid w:val="00FC31F0"/>
    <w:rsid w:val="00FC4082"/>
    <w:rsid w:val="00FC61A1"/>
    <w:rsid w:val="00FC63B3"/>
    <w:rsid w:val="00FC7D98"/>
    <w:rsid w:val="00FD257A"/>
    <w:rsid w:val="00FD450F"/>
    <w:rsid w:val="00FE1098"/>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paragraph" w:customStyle="1" w:styleId="Proposal">
    <w:name w:val="Proposal"/>
    <w:basedOn w:val="a"/>
    <w:link w:val="ProposalChar"/>
    <w:qFormat/>
    <w:rsid w:val="005A2E10"/>
    <w:pPr>
      <w:tabs>
        <w:tab w:val="left" w:pos="1701"/>
      </w:tabs>
      <w:overflowPunct w:val="0"/>
      <w:autoSpaceDE w:val="0"/>
      <w:autoSpaceDN w:val="0"/>
      <w:adjustRightInd w:val="0"/>
      <w:spacing w:after="120"/>
      <w:ind w:left="1699" w:hanging="1699"/>
      <w:jc w:val="both"/>
      <w:textAlignment w:val="baseline"/>
      <w:outlineLvl w:val="4"/>
    </w:pPr>
    <w:rPr>
      <w:rFonts w:eastAsia="宋体"/>
      <w:b/>
      <w:bCs/>
      <w:lang w:eastAsia="zh-CN"/>
    </w:rPr>
  </w:style>
  <w:style w:type="character" w:customStyle="1" w:styleId="ProposalChar">
    <w:name w:val="Proposal Char"/>
    <w:link w:val="Proposal"/>
    <w:qFormat/>
    <w:rsid w:val="005A2E10"/>
    <w:rPr>
      <w:rFonts w:ascii="Times New Roman" w:eastAsia="宋体" w:hAnsi="Times New Roman"/>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paragraph" w:customStyle="1" w:styleId="Proposal">
    <w:name w:val="Proposal"/>
    <w:basedOn w:val="a"/>
    <w:link w:val="ProposalChar"/>
    <w:qFormat/>
    <w:rsid w:val="005A2E10"/>
    <w:pPr>
      <w:tabs>
        <w:tab w:val="left" w:pos="1701"/>
      </w:tabs>
      <w:overflowPunct w:val="0"/>
      <w:autoSpaceDE w:val="0"/>
      <w:autoSpaceDN w:val="0"/>
      <w:adjustRightInd w:val="0"/>
      <w:spacing w:after="120"/>
      <w:ind w:left="1699" w:hanging="1699"/>
      <w:jc w:val="both"/>
      <w:textAlignment w:val="baseline"/>
      <w:outlineLvl w:val="4"/>
    </w:pPr>
    <w:rPr>
      <w:rFonts w:eastAsia="宋体"/>
      <w:b/>
      <w:bCs/>
      <w:lang w:eastAsia="zh-CN"/>
    </w:rPr>
  </w:style>
  <w:style w:type="character" w:customStyle="1" w:styleId="ProposalChar">
    <w:name w:val="Proposal Char"/>
    <w:link w:val="Proposal"/>
    <w:qFormat/>
    <w:rsid w:val="005A2E10"/>
    <w:rPr>
      <w:rFonts w:ascii="Times New Roman" w:eastAsia="宋体"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277B0-CBE8-4E63-84A8-A7C80B30E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507</Words>
  <Characters>2895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Zhu Min</cp:lastModifiedBy>
  <cp:revision>3</cp:revision>
  <cp:lastPrinted>1900-12-31T16:00:00Z</cp:lastPrinted>
  <dcterms:created xsi:type="dcterms:W3CDTF">2023-04-06T06:51:00Z</dcterms:created>
  <dcterms:modified xsi:type="dcterms:W3CDTF">2023-04-06T06:52:00Z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